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9F940" w14:textId="7219361B" w:rsidR="004E52BE" w:rsidRPr="00F25496" w:rsidRDefault="004E52BE" w:rsidP="004E5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</w:t>
      </w:r>
      <w:r w:rsidR="00980FAD">
        <w:rPr>
          <w:b/>
          <w:noProof/>
          <w:sz w:val="24"/>
        </w:rPr>
        <w:t>2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86978" w:rsidRPr="00186978">
        <w:rPr>
          <w:b/>
          <w:i/>
          <w:noProof/>
          <w:sz w:val="28"/>
        </w:rPr>
        <w:t>S3-233788</w:t>
      </w:r>
    </w:p>
    <w:p w14:paraId="7CB45193" w14:textId="0632E35F" w:rsidR="001E41F3" w:rsidRPr="004E52BE" w:rsidRDefault="00980FAD" w:rsidP="004E52BE">
      <w:pPr>
        <w:pStyle w:val="CRCoverPage"/>
        <w:outlineLvl w:val="0"/>
        <w:rPr>
          <w:b/>
          <w:bCs/>
          <w:noProof/>
          <w:sz w:val="24"/>
        </w:rPr>
      </w:pPr>
      <w:r w:rsidRPr="00B01C41">
        <w:rPr>
          <w:b/>
          <w:bCs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9E6FC1" w:rsidR="001E41F3" w:rsidRPr="00410371" w:rsidRDefault="005870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9D2A51">
                <w:rPr>
                  <w:b/>
                  <w:noProof/>
                  <w:sz w:val="28"/>
                </w:rPr>
                <w:t>TS 33.122</w:t>
              </w:r>
            </w:fldSimple>
          </w:p>
        </w:tc>
        <w:tc>
          <w:tcPr>
            <w:tcW w:w="709" w:type="dxa"/>
          </w:tcPr>
          <w:p w14:paraId="77009707" w14:textId="77777777" w:rsidR="001E41F3" w:rsidRPr="00775E1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5E1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0E147" w:rsidR="001E41F3" w:rsidRPr="00775E1F" w:rsidRDefault="00587006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C61C1E" w:rsidRPr="00775E1F">
                <w:rPr>
                  <w:b/>
                  <w:noProof/>
                  <w:sz w:val="28"/>
                </w:rPr>
                <w:t>00</w:t>
              </w:r>
            </w:fldSimple>
            <w:r w:rsidR="00186978"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66060F" w:rsidR="001E41F3" w:rsidRPr="00410371" w:rsidRDefault="003E31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FB40C8" w:rsidR="001E41F3" w:rsidRPr="00410371" w:rsidRDefault="005870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775BDB">
                <w:rPr>
                  <w:b/>
                  <w:noProof/>
                  <w:sz w:val="28"/>
                </w:rPr>
                <w:t>1</w:t>
              </w:r>
              <w:r w:rsidR="003E314D">
                <w:rPr>
                  <w:b/>
                  <w:noProof/>
                  <w:sz w:val="28"/>
                </w:rPr>
                <w:t>8</w:t>
              </w:r>
              <w:r w:rsidR="00775BDB">
                <w:rPr>
                  <w:b/>
                  <w:noProof/>
                  <w:sz w:val="28"/>
                </w:rPr>
                <w:t>.</w:t>
              </w:r>
              <w:r w:rsidR="003E314D">
                <w:rPr>
                  <w:b/>
                  <w:noProof/>
                  <w:sz w:val="28"/>
                </w:rPr>
                <w:t>0</w:t>
              </w:r>
              <w:r w:rsidR="00775BD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5ED1A5" w:rsidR="00F25D98" w:rsidRDefault="009D2A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CBED94" w:rsidR="001E41F3" w:rsidRDefault="00C402B9">
            <w:pPr>
              <w:pStyle w:val="CRCoverPage"/>
              <w:spacing w:after="0"/>
              <w:ind w:left="100"/>
              <w:rPr>
                <w:noProof/>
              </w:rPr>
            </w:pPr>
            <w:r w:rsidRPr="002E38E8">
              <w:t>CAPIF-2e interface authentication and protection</w:t>
            </w:r>
            <w:r>
              <w:t xml:space="preserve"> if used by non-3GPP AEFs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314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51B3E7" w:rsidR="001E41F3" w:rsidRPr="00587006" w:rsidRDefault="009D2A5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587006">
              <w:rPr>
                <w:noProof/>
              </w:rPr>
              <w:t>Nokia, Nokia Shanghai Bell,</w:t>
            </w:r>
            <w:r w:rsidR="0095641C" w:rsidRPr="00587006">
              <w:rPr>
                <w:noProof/>
              </w:rPr>
              <w:t xml:space="preserve"> </w:t>
            </w:r>
            <w:r w:rsidR="006A0854" w:rsidRPr="00587006">
              <w:rPr>
                <w:noProof/>
              </w:rPr>
              <w:t>Samsung</w:t>
            </w:r>
            <w:r w:rsidR="003E314D" w:rsidRPr="00587006">
              <w:rPr>
                <w:noProof/>
              </w:rPr>
              <w:t xml:space="preserve">, </w:t>
            </w:r>
            <w:r w:rsidR="00587006" w:rsidRPr="00587006">
              <w:rPr>
                <w:noProof/>
              </w:rPr>
              <w:t xml:space="preserve">AT&amp;T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DC65F3" w:rsidR="001E41F3" w:rsidRDefault="003E3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9D2A51">
              <w:rPr>
                <w:noProof/>
              </w:rPr>
              <w:t>CAP</w:t>
            </w:r>
            <w:r w:rsidR="0032054F">
              <w:rPr>
                <w:noProof/>
              </w:rPr>
              <w:t>I</w:t>
            </w:r>
            <w:r w:rsidR="009D2A51">
              <w:rPr>
                <w:noProof/>
              </w:rPr>
              <w:t>F-Sec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DDBFA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9D2A51">
              <w:t>0</w:t>
            </w:r>
            <w:r w:rsidR="003E314D">
              <w:t>8</w:t>
            </w:r>
            <w:r w:rsidR="009D2A51">
              <w:t>-</w:t>
            </w:r>
            <w:r w:rsidR="003E314D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A976C2" w:rsidR="001E41F3" w:rsidRPr="003E314D" w:rsidRDefault="003E31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E314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3E9D2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2A5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2BCBB" w14:textId="20C7E13D" w:rsidR="00C402B9" w:rsidRPr="0083098B" w:rsidRDefault="009D2A51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t>As per LS S3-230640</w:t>
            </w:r>
            <w:r w:rsidR="00775BDB" w:rsidRPr="0083098B">
              <w:rPr>
                <w:noProof/>
                <w:color w:val="000000" w:themeColor="text1"/>
              </w:rPr>
              <w:t xml:space="preserve"> </w:t>
            </w:r>
            <w:r w:rsidRPr="0083098B">
              <w:rPr>
                <w:noProof/>
                <w:color w:val="000000" w:themeColor="text1"/>
              </w:rPr>
              <w:t>/</w:t>
            </w:r>
            <w:r w:rsidRPr="0083098B">
              <w:rPr>
                <w:color w:val="000000" w:themeColor="text1"/>
              </w:rPr>
              <w:t xml:space="preserve"> </w:t>
            </w:r>
            <w:r w:rsidRPr="0083098B">
              <w:rPr>
                <w:noProof/>
                <w:color w:val="000000" w:themeColor="text1"/>
              </w:rPr>
              <w:t>S6-230294 on CAPIF, a protocol defined outside 3GPP realm may be used</w:t>
            </w:r>
            <w:r w:rsidR="00775BDB" w:rsidRPr="0083098B">
              <w:rPr>
                <w:noProof/>
                <w:color w:val="000000" w:themeColor="text1"/>
              </w:rPr>
              <w:t xml:space="preserve"> by non-3GPP AEFs which might also require a security mechanism not defined in 3GPP</w:t>
            </w:r>
            <w:r w:rsidRPr="0083098B">
              <w:rPr>
                <w:noProof/>
                <w:color w:val="000000" w:themeColor="text1"/>
              </w:rPr>
              <w:t xml:space="preserve">. S6-230296 provides the related requirement </w:t>
            </w:r>
            <w:r w:rsidR="00C402B9" w:rsidRPr="0083098B">
              <w:rPr>
                <w:noProof/>
                <w:color w:val="000000" w:themeColor="text1"/>
              </w:rPr>
              <w:t>to TS 23.222:</w:t>
            </w:r>
          </w:p>
          <w:p w14:paraId="0E4C00C6" w14:textId="77777777" w:rsidR="00C402B9" w:rsidRPr="0083098B" w:rsidRDefault="00C402B9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  <w:p w14:paraId="1F5BC1CC" w14:textId="0137394B" w:rsidR="009D2A51" w:rsidRPr="0083098B" w:rsidRDefault="009D2A51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t>“[AR-4.11.2-d] CAPIF APIs and associated information flows shall be extensible to support vendor-specific functionality.”</w:t>
            </w:r>
          </w:p>
          <w:p w14:paraId="23B0A11D" w14:textId="77777777" w:rsidR="00C402B9" w:rsidRPr="0083098B" w:rsidRDefault="00C402B9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  <w:p w14:paraId="31E11363" w14:textId="1A52CDA3" w:rsidR="009D2A51" w:rsidRPr="0083098B" w:rsidRDefault="009D2A51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t>Such extensions will enable CAPIF to support AEFs with non-REST NBIs defined by other SDOs such as ETSI MEC but won't affect AEFs defined by 3GPP such as SCEF and NEF as per 3GPP's current protocol choice.</w:t>
            </w:r>
          </w:p>
          <w:p w14:paraId="008E55FF" w14:textId="77777777" w:rsidR="00C402B9" w:rsidRPr="0083098B" w:rsidRDefault="00C402B9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  <w:p w14:paraId="7D2C9767" w14:textId="622D442D" w:rsidR="00FD03CB" w:rsidRPr="0083098B" w:rsidRDefault="009D2A51" w:rsidP="007F4BF5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t>With this requirement</w:t>
            </w:r>
            <w:r w:rsidR="007F4BF5" w:rsidRPr="0083098B">
              <w:rPr>
                <w:noProof/>
                <w:color w:val="000000" w:themeColor="text1"/>
              </w:rPr>
              <w:t xml:space="preserve"> in mind</w:t>
            </w:r>
            <w:r w:rsidRPr="0083098B">
              <w:rPr>
                <w:noProof/>
                <w:color w:val="000000" w:themeColor="text1"/>
              </w:rPr>
              <w:t xml:space="preserve">, an update to the clause on Security procedures for CAPIF-2e reference point </w:t>
            </w:r>
            <w:r w:rsidR="007F4BF5" w:rsidRPr="0083098B">
              <w:rPr>
                <w:noProof/>
                <w:color w:val="000000" w:themeColor="text1"/>
              </w:rPr>
              <w:t xml:space="preserve">in TS 33.122 was provided. The intention was to explain that for </w:t>
            </w:r>
            <w:r w:rsidR="007F4BF5" w:rsidRPr="0083098B">
              <w:rPr>
                <w:color w:val="000000" w:themeColor="text1"/>
              </w:rPr>
              <w:t xml:space="preserve">API exposing functions that are defined outside of 3GPP </w:t>
            </w:r>
            <w:r w:rsidR="007F4BF5" w:rsidRPr="0083098B">
              <w:rPr>
                <w:rStyle w:val="ui-provider"/>
                <w:color w:val="000000" w:themeColor="text1"/>
              </w:rPr>
              <w:t xml:space="preserve">(e.g., defined by other SDOs), one of the security methods defined in subclause 6.5.2 or a security method defined outside the scope of the present document can be used </w:t>
            </w:r>
            <w:r w:rsidR="007F4BF5" w:rsidRPr="0083098B">
              <w:rPr>
                <w:color w:val="000000" w:themeColor="text1"/>
              </w:rPr>
              <w:t xml:space="preserve">for CAPIF-2e interface authentication and protection. However, the NOTE added </w:t>
            </w:r>
            <w:r w:rsidR="007F4BF5" w:rsidRPr="0083098B">
              <w:rPr>
                <w:noProof/>
                <w:color w:val="000000" w:themeColor="text1"/>
              </w:rPr>
              <w:t>in</w:t>
            </w:r>
            <w:r w:rsidR="007F4BF5" w:rsidRPr="0083098B">
              <w:rPr>
                <w:color w:val="000000" w:themeColor="text1"/>
              </w:rPr>
              <w:t xml:space="preserve"> </w:t>
            </w:r>
            <w:r w:rsidR="007F4BF5" w:rsidRPr="0083098B">
              <w:rPr>
                <w:noProof/>
                <w:color w:val="000000" w:themeColor="text1"/>
              </w:rPr>
              <w:t>SP-230599 is not sufficient, b</w:t>
            </w:r>
            <w:r w:rsidR="00FD03CB" w:rsidRPr="0083098B">
              <w:rPr>
                <w:noProof/>
                <w:color w:val="000000" w:themeColor="text1"/>
              </w:rPr>
              <w:t xml:space="preserve">asically </w:t>
            </w:r>
            <w:r w:rsidR="0083098B" w:rsidRPr="0083098B">
              <w:rPr>
                <w:noProof/>
                <w:color w:val="000000" w:themeColor="text1"/>
              </w:rPr>
              <w:t>there is a conflict in what to signal. But s</w:t>
            </w:r>
            <w:r w:rsidR="007F4BF5" w:rsidRPr="0083098B">
              <w:rPr>
                <w:noProof/>
                <w:color w:val="000000" w:themeColor="text1"/>
              </w:rPr>
              <w:t>ignalling</w:t>
            </w:r>
            <w:r w:rsidR="00FD03CB" w:rsidRPr="0083098B">
              <w:rPr>
                <w:noProof/>
                <w:color w:val="000000" w:themeColor="text1"/>
              </w:rPr>
              <w:t xml:space="preserve"> </w:t>
            </w:r>
            <w:r w:rsidR="0083098B" w:rsidRPr="0083098B">
              <w:rPr>
                <w:noProof/>
                <w:color w:val="000000" w:themeColor="text1"/>
              </w:rPr>
              <w:t>is needed</w:t>
            </w:r>
            <w:r w:rsidR="00FD03CB" w:rsidRPr="0083098B">
              <w:rPr>
                <w:noProof/>
                <w:color w:val="000000" w:themeColor="text1"/>
              </w:rPr>
              <w:t xml:space="preserve"> to distinguish between methods defined by 3GPP and outside 3GPP. </w:t>
            </w:r>
            <w:r w:rsidR="0083098B" w:rsidRPr="0083098B">
              <w:rPr>
                <w:noProof/>
                <w:color w:val="000000" w:themeColor="text1"/>
              </w:rPr>
              <w:t xml:space="preserve">Hence, </w:t>
            </w:r>
            <w:r w:rsidR="00FD03CB" w:rsidRPr="0083098B">
              <w:rPr>
                <w:noProof/>
                <w:color w:val="000000" w:themeColor="text1"/>
                <w:lang w:val="en-US"/>
              </w:rPr>
              <w:t xml:space="preserve">CAPIF signalling </w:t>
            </w:r>
            <w:r w:rsidR="007F4BF5" w:rsidRPr="0083098B">
              <w:rPr>
                <w:noProof/>
                <w:color w:val="000000" w:themeColor="text1"/>
                <w:lang w:val="en-US"/>
              </w:rPr>
              <w:t>must have the</w:t>
            </w:r>
            <w:r w:rsidR="00FD03CB" w:rsidRPr="0083098B">
              <w:rPr>
                <w:noProof/>
                <w:color w:val="000000" w:themeColor="text1"/>
                <w:lang w:val="en-US"/>
              </w:rPr>
              <w:t xml:space="preserve"> capability to express </w:t>
            </w:r>
            <w:r w:rsidR="007F4BF5" w:rsidRPr="0083098B">
              <w:rPr>
                <w:color w:val="000000" w:themeColor="text1"/>
                <w:lang w:val="en-US"/>
              </w:rPr>
              <w:t>if</w:t>
            </w:r>
            <w:r w:rsidR="00FD03CB" w:rsidRPr="0083098B">
              <w:rPr>
                <w:color w:val="000000" w:themeColor="text1"/>
                <w:lang w:val="en-US"/>
              </w:rPr>
              <w:t xml:space="preserve"> 3GPP-defined security methods are not used.</w:t>
            </w:r>
            <w:r w:rsidR="00652A6F" w:rsidRPr="0083098B">
              <w:rPr>
                <w:color w:val="000000" w:themeColor="text1"/>
                <w:lang w:val="en-US"/>
              </w:rPr>
              <w:t xml:space="preserve"> </w:t>
            </w:r>
          </w:p>
          <w:p w14:paraId="708AA7DE" w14:textId="703200D7" w:rsidR="009D2A51" w:rsidRPr="0083098B" w:rsidRDefault="009D2A51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098B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2B7238" w14:textId="16BE7A48" w:rsidR="009D2A51" w:rsidRPr="0083098B" w:rsidRDefault="0083098B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t>T</w:t>
            </w:r>
            <w:r w:rsidR="00652A6F" w:rsidRPr="0083098B">
              <w:rPr>
                <w:noProof/>
                <w:color w:val="000000" w:themeColor="text1"/>
              </w:rPr>
              <w:t>o the note</w:t>
            </w:r>
            <w:r w:rsidRPr="0083098B">
              <w:rPr>
                <w:noProof/>
                <w:color w:val="000000" w:themeColor="text1"/>
              </w:rPr>
              <w:t xml:space="preserve"> that was approved by</w:t>
            </w:r>
            <w:r w:rsidRPr="0083098B">
              <w:rPr>
                <w:color w:val="000000" w:themeColor="text1"/>
              </w:rPr>
              <w:t xml:space="preserve"> </w:t>
            </w:r>
            <w:r w:rsidRPr="0083098B">
              <w:rPr>
                <w:noProof/>
                <w:color w:val="000000" w:themeColor="text1"/>
              </w:rPr>
              <w:t>SP-230599, i.e.,</w:t>
            </w:r>
            <w:r w:rsidR="00652A6F" w:rsidRPr="0083098B">
              <w:rPr>
                <w:noProof/>
                <w:color w:val="000000" w:themeColor="text1"/>
              </w:rPr>
              <w:t>:</w:t>
            </w:r>
          </w:p>
          <w:p w14:paraId="73954906" w14:textId="01182781" w:rsidR="00652A6F" w:rsidRPr="0083098B" w:rsidRDefault="00652A6F" w:rsidP="00652A6F">
            <w:pPr>
              <w:pStyle w:val="CRCoverPage"/>
              <w:spacing w:after="0"/>
              <w:ind w:left="568"/>
              <w:rPr>
                <w:color w:val="000000" w:themeColor="text1"/>
                <w:lang w:val="en-US"/>
              </w:rPr>
            </w:pPr>
            <w:r w:rsidRPr="0083098B">
              <w:rPr>
                <w:color w:val="000000" w:themeColor="text1"/>
                <w:lang w:val="en-US"/>
              </w:rPr>
              <w:t xml:space="preserve">NOTE: The security mechanisms for the AEFs not defined by 3GPP are out of scope of the present document. </w:t>
            </w:r>
          </w:p>
          <w:p w14:paraId="4AC98760" w14:textId="77777777" w:rsidR="0083098B" w:rsidRPr="0083098B" w:rsidRDefault="0083098B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t>a clarification is added:</w:t>
            </w:r>
          </w:p>
          <w:p w14:paraId="7E0C38FA" w14:textId="45BA7E30" w:rsidR="00652A6F" w:rsidRPr="0083098B" w:rsidRDefault="00652A6F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3098B">
              <w:rPr>
                <w:color w:val="000000" w:themeColor="text1"/>
                <w:lang w:val="en-US"/>
              </w:rPr>
              <w:t>“</w:t>
            </w:r>
            <w:r w:rsidR="0083098B">
              <w:rPr>
                <w:color w:val="000000" w:themeColor="text1"/>
                <w:lang w:val="en-US"/>
              </w:rPr>
              <w:t>However, if applied</w:t>
            </w:r>
            <w:r w:rsidRPr="0083098B">
              <w:rPr>
                <w:color w:val="000000" w:themeColor="text1"/>
                <w:lang w:val="en-US"/>
              </w:rPr>
              <w:t>, t</w:t>
            </w:r>
            <w:r w:rsidRPr="0083098B">
              <w:rPr>
                <w:noProof/>
                <w:color w:val="000000" w:themeColor="text1"/>
                <w:lang w:val="en-US"/>
              </w:rPr>
              <w:t xml:space="preserve">he CAPIF signalling is assumed to have the capability to express </w:t>
            </w:r>
            <w:r w:rsidRPr="0083098B">
              <w:rPr>
                <w:color w:val="000000" w:themeColor="text1"/>
                <w:lang w:val="en-US"/>
              </w:rPr>
              <w:t>that 3GPP-defined security methods are not used.”</w:t>
            </w:r>
          </w:p>
          <w:p w14:paraId="31C656EC" w14:textId="20B20FF0" w:rsidR="001E41F3" w:rsidRPr="0083098B" w:rsidRDefault="001E41F3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4E48F0" w:rsidR="001E41F3" w:rsidRDefault="00652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behavior </w:t>
            </w:r>
            <w:r w:rsidR="007F4BF5">
              <w:rPr>
                <w:noProof/>
              </w:rPr>
              <w:t>for security methods</w:t>
            </w:r>
            <w:r>
              <w:rPr>
                <w:noProof/>
              </w:rPr>
              <w:t xml:space="preserve"> </w:t>
            </w:r>
            <w:r w:rsidR="009D2A51">
              <w:rPr>
                <w:noProof/>
              </w:rPr>
              <w:t xml:space="preserve">for API exposing functions </w:t>
            </w:r>
            <w:r w:rsidR="00977EBC">
              <w:rPr>
                <w:noProof/>
              </w:rPr>
              <w:t>defined</w:t>
            </w:r>
            <w:r w:rsidR="009D2A51">
              <w:rPr>
                <w:noProof/>
              </w:rPr>
              <w:t xml:space="preserve"> outside of 3GPP.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588507" w:rsidR="001E41F3" w:rsidRDefault="009D2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F43056" w:rsidR="001E41F3" w:rsidRDefault="009D2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EF486F" w:rsidR="001E41F3" w:rsidRDefault="009D2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A8119" w:rsidR="001E41F3" w:rsidRDefault="009D2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CDC55A" w:rsidR="001E41F3" w:rsidRDefault="001E41F3">
      <w:pPr>
        <w:rPr>
          <w:noProof/>
        </w:rPr>
      </w:pPr>
    </w:p>
    <w:p w14:paraId="2A86273B" w14:textId="77777777" w:rsidR="00FD03CB" w:rsidRPr="00516BD4" w:rsidRDefault="00FD03CB" w:rsidP="00FD03CB">
      <w:pPr>
        <w:rPr>
          <w:noProof/>
          <w:sz w:val="40"/>
          <w:szCs w:val="40"/>
        </w:rPr>
      </w:pPr>
      <w:r w:rsidRPr="00516BD4">
        <w:rPr>
          <w:noProof/>
          <w:sz w:val="40"/>
          <w:szCs w:val="40"/>
        </w:rPr>
        <w:t>************** START OF CHANGES</w:t>
      </w:r>
    </w:p>
    <w:p w14:paraId="2D477FA6" w14:textId="77777777" w:rsidR="00E0086E" w:rsidRPr="002E38E8" w:rsidRDefault="00E0086E" w:rsidP="00E0086E">
      <w:pPr>
        <w:pStyle w:val="Heading3"/>
      </w:pPr>
      <w:r w:rsidRPr="002E38E8">
        <w:t>6.5.1</w:t>
      </w:r>
      <w:r w:rsidRPr="002E38E8">
        <w:tab/>
        <w:t>General</w:t>
      </w:r>
    </w:p>
    <w:p w14:paraId="2AF8D3C7" w14:textId="77777777" w:rsidR="00E0086E" w:rsidRDefault="00E0086E" w:rsidP="00E0086E">
      <w:r w:rsidRPr="002E38E8">
        <w:t xml:space="preserve">Based on the selected security method by the CAPIF Core Function (c.f., subclause 6.3.1), one of the methods specified in subclause 6.5.2 </w:t>
      </w:r>
      <w:r w:rsidRPr="00801B8F">
        <w:t>shall</w:t>
      </w:r>
      <w:r w:rsidRPr="002E38E8">
        <w:t xml:space="preserve"> be used by the API invoker and the </w:t>
      </w:r>
      <w:r>
        <w:t xml:space="preserve">3GPP defined </w:t>
      </w:r>
      <w:r w:rsidRPr="002E38E8">
        <w:t xml:space="preserve">API exposing function for CAPIF-2e interface authentication and protection. </w:t>
      </w:r>
    </w:p>
    <w:p w14:paraId="44C3551F" w14:textId="19718D19" w:rsidR="00E0086E" w:rsidRPr="006C7D7C" w:rsidRDefault="00E0086E" w:rsidP="0083098B">
      <w:pPr>
        <w:pStyle w:val="NO"/>
        <w:rPr>
          <w:ins w:id="1" w:author="Nokia1" w:date="2023-07-18T14:51:00Z"/>
          <w:rFonts w:ascii="Arial" w:hAnsi="Arial" w:cs="Arial"/>
          <w:color w:val="000000" w:themeColor="text1"/>
        </w:rPr>
      </w:pPr>
      <w:r>
        <w:t xml:space="preserve">NOTE: </w:t>
      </w:r>
      <w:r w:rsidRPr="16D582AF">
        <w:rPr>
          <w:lang w:val="en-US"/>
        </w:rPr>
        <w:t xml:space="preserve">The security mechanisms for the AEFs not defined by 3GPP </w:t>
      </w:r>
      <w:r w:rsidRPr="16D582AF">
        <w:rPr>
          <w:color w:val="000000" w:themeColor="text1"/>
          <w:lang w:val="en-US"/>
        </w:rPr>
        <w:t>are out of scope of the present document</w:t>
      </w:r>
      <w:r w:rsidR="0083098B" w:rsidRPr="16D582AF">
        <w:rPr>
          <w:color w:val="000000" w:themeColor="text1"/>
          <w:lang w:val="en-US"/>
        </w:rPr>
        <w:t xml:space="preserve">. </w:t>
      </w:r>
      <w:ins w:id="2" w:author="Nokia1" w:date="2023-07-20T19:50:00Z">
        <w:r w:rsidR="00540D0E" w:rsidRPr="16D582AF">
          <w:rPr>
            <w:color w:val="000000" w:themeColor="text1"/>
            <w:lang w:val="en-US"/>
          </w:rPr>
          <w:t xml:space="preserve"> However, if such methods are applied, t</w:t>
        </w:r>
        <w:r w:rsidR="00540D0E" w:rsidRPr="16D582AF">
          <w:rPr>
            <w:noProof/>
            <w:color w:val="000000" w:themeColor="text1"/>
            <w:lang w:val="en-US"/>
          </w:rPr>
          <w:t xml:space="preserve">he CAPIF signaling is assumed to be able to express </w:t>
        </w:r>
        <w:r w:rsidR="00540D0E" w:rsidRPr="16D582AF">
          <w:rPr>
            <w:color w:val="000000" w:themeColor="text1"/>
            <w:lang w:val="en-US"/>
          </w:rPr>
          <w:t>that 3GPP-defined security methods are not used.</w:t>
        </w:r>
      </w:ins>
    </w:p>
    <w:p w14:paraId="7ED0A548" w14:textId="77777777" w:rsidR="004639D8" w:rsidRPr="00516BD4" w:rsidRDefault="004639D8" w:rsidP="004639D8">
      <w:pPr>
        <w:rPr>
          <w:noProof/>
          <w:sz w:val="40"/>
          <w:szCs w:val="40"/>
        </w:rPr>
      </w:pPr>
      <w:r w:rsidRPr="00516BD4">
        <w:rPr>
          <w:noProof/>
          <w:sz w:val="40"/>
          <w:szCs w:val="40"/>
        </w:rPr>
        <w:t>************** END OF CHANGES</w:t>
      </w:r>
    </w:p>
    <w:p w14:paraId="662A9A26" w14:textId="77777777" w:rsidR="00516BD4" w:rsidRDefault="00516BD4">
      <w:pPr>
        <w:rPr>
          <w:noProof/>
        </w:rPr>
      </w:pPr>
    </w:p>
    <w:p w14:paraId="0BA9B6C3" w14:textId="17147C76" w:rsidR="00516BD4" w:rsidRPr="00516BD4" w:rsidRDefault="00516BD4">
      <w:pPr>
        <w:rPr>
          <w:noProof/>
          <w:sz w:val="40"/>
          <w:szCs w:val="40"/>
        </w:rPr>
      </w:pPr>
    </w:p>
    <w:sectPr w:rsidR="00516BD4" w:rsidRPr="00516BD4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2F888" w14:textId="77777777" w:rsidR="00622037" w:rsidRDefault="00622037">
      <w:r>
        <w:separator/>
      </w:r>
    </w:p>
  </w:endnote>
  <w:endnote w:type="continuationSeparator" w:id="0">
    <w:p w14:paraId="1FBDDB98" w14:textId="77777777" w:rsidR="00622037" w:rsidRDefault="00622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10ACA" w14:textId="77777777" w:rsidR="00516BD4" w:rsidRDefault="00516B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AEDB0" w14:textId="77777777" w:rsidR="00516BD4" w:rsidRDefault="00516B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9FACD" w14:textId="77777777" w:rsidR="00516BD4" w:rsidRDefault="00516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E4CBC" w14:textId="77777777" w:rsidR="00622037" w:rsidRDefault="00622037">
      <w:r>
        <w:separator/>
      </w:r>
    </w:p>
  </w:footnote>
  <w:footnote w:type="continuationSeparator" w:id="0">
    <w:p w14:paraId="27B616E0" w14:textId="77777777" w:rsidR="00622037" w:rsidRDefault="00622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53E4" w14:textId="77777777" w:rsidR="00516BD4" w:rsidRDefault="00516B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E923B" w14:textId="77777777" w:rsidR="00516BD4" w:rsidRDefault="00516B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3701"/>
    <w:rsid w:val="000C6598"/>
    <w:rsid w:val="000D44B3"/>
    <w:rsid w:val="000E014D"/>
    <w:rsid w:val="000E588B"/>
    <w:rsid w:val="0014588A"/>
    <w:rsid w:val="00145D43"/>
    <w:rsid w:val="00156BE0"/>
    <w:rsid w:val="0018697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9A5"/>
    <w:rsid w:val="002B5741"/>
    <w:rsid w:val="002E472E"/>
    <w:rsid w:val="00305409"/>
    <w:rsid w:val="00306883"/>
    <w:rsid w:val="0032054F"/>
    <w:rsid w:val="0034108E"/>
    <w:rsid w:val="003609EF"/>
    <w:rsid w:val="0036231A"/>
    <w:rsid w:val="00374DD4"/>
    <w:rsid w:val="003C2DBE"/>
    <w:rsid w:val="003E1A36"/>
    <w:rsid w:val="003E314D"/>
    <w:rsid w:val="00410371"/>
    <w:rsid w:val="004242F1"/>
    <w:rsid w:val="00432FF2"/>
    <w:rsid w:val="004639D8"/>
    <w:rsid w:val="00482288"/>
    <w:rsid w:val="004A52C6"/>
    <w:rsid w:val="004B75B7"/>
    <w:rsid w:val="004D5235"/>
    <w:rsid w:val="004E52BE"/>
    <w:rsid w:val="005009D9"/>
    <w:rsid w:val="0051580D"/>
    <w:rsid w:val="00516BD4"/>
    <w:rsid w:val="00540D0E"/>
    <w:rsid w:val="00547111"/>
    <w:rsid w:val="00550765"/>
    <w:rsid w:val="00587006"/>
    <w:rsid w:val="00591158"/>
    <w:rsid w:val="00592D74"/>
    <w:rsid w:val="005E2C44"/>
    <w:rsid w:val="006019D4"/>
    <w:rsid w:val="00621188"/>
    <w:rsid w:val="00622037"/>
    <w:rsid w:val="006257ED"/>
    <w:rsid w:val="00652A6F"/>
    <w:rsid w:val="0065536E"/>
    <w:rsid w:val="00665C47"/>
    <w:rsid w:val="00695808"/>
    <w:rsid w:val="00695A6C"/>
    <w:rsid w:val="006A0854"/>
    <w:rsid w:val="006B46FB"/>
    <w:rsid w:val="006C7D7C"/>
    <w:rsid w:val="006E21FB"/>
    <w:rsid w:val="006F3C1D"/>
    <w:rsid w:val="00775BDB"/>
    <w:rsid w:val="00775E1F"/>
    <w:rsid w:val="00785599"/>
    <w:rsid w:val="00792342"/>
    <w:rsid w:val="007977A8"/>
    <w:rsid w:val="007B512A"/>
    <w:rsid w:val="007C2097"/>
    <w:rsid w:val="007C44C0"/>
    <w:rsid w:val="007D6A07"/>
    <w:rsid w:val="007F4BF5"/>
    <w:rsid w:val="007F7259"/>
    <w:rsid w:val="008040A8"/>
    <w:rsid w:val="008279FA"/>
    <w:rsid w:val="0083098B"/>
    <w:rsid w:val="008626E7"/>
    <w:rsid w:val="00870EE7"/>
    <w:rsid w:val="00880A55"/>
    <w:rsid w:val="00883BD3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50255"/>
    <w:rsid w:val="0095641C"/>
    <w:rsid w:val="00966D3F"/>
    <w:rsid w:val="009777D9"/>
    <w:rsid w:val="00977EBC"/>
    <w:rsid w:val="00980FAD"/>
    <w:rsid w:val="00991939"/>
    <w:rsid w:val="00991B88"/>
    <w:rsid w:val="009A057E"/>
    <w:rsid w:val="009A5753"/>
    <w:rsid w:val="009A579D"/>
    <w:rsid w:val="009D2A51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6FB5"/>
    <w:rsid w:val="00B13F88"/>
    <w:rsid w:val="00B1783B"/>
    <w:rsid w:val="00B258BB"/>
    <w:rsid w:val="00B6335C"/>
    <w:rsid w:val="00B67B97"/>
    <w:rsid w:val="00B968C8"/>
    <w:rsid w:val="00BA3EC5"/>
    <w:rsid w:val="00BA51D9"/>
    <w:rsid w:val="00BB5DFC"/>
    <w:rsid w:val="00BD279D"/>
    <w:rsid w:val="00BD6BB8"/>
    <w:rsid w:val="00C12D8A"/>
    <w:rsid w:val="00C340B9"/>
    <w:rsid w:val="00C402B9"/>
    <w:rsid w:val="00C61C1E"/>
    <w:rsid w:val="00C62372"/>
    <w:rsid w:val="00C66BA2"/>
    <w:rsid w:val="00C8546D"/>
    <w:rsid w:val="00C95985"/>
    <w:rsid w:val="00CC2C40"/>
    <w:rsid w:val="00CC5026"/>
    <w:rsid w:val="00CC68D0"/>
    <w:rsid w:val="00CF5C18"/>
    <w:rsid w:val="00D03F9A"/>
    <w:rsid w:val="00D06D51"/>
    <w:rsid w:val="00D2135E"/>
    <w:rsid w:val="00D24991"/>
    <w:rsid w:val="00D50255"/>
    <w:rsid w:val="00D55BE4"/>
    <w:rsid w:val="00D66520"/>
    <w:rsid w:val="00D92BF6"/>
    <w:rsid w:val="00D9340F"/>
    <w:rsid w:val="00DE34CF"/>
    <w:rsid w:val="00E0086E"/>
    <w:rsid w:val="00E13F3D"/>
    <w:rsid w:val="00E34898"/>
    <w:rsid w:val="00E81402"/>
    <w:rsid w:val="00EB09B7"/>
    <w:rsid w:val="00EC79E5"/>
    <w:rsid w:val="00EE4057"/>
    <w:rsid w:val="00EE7D7C"/>
    <w:rsid w:val="00F25D98"/>
    <w:rsid w:val="00F300FB"/>
    <w:rsid w:val="00F349D6"/>
    <w:rsid w:val="00FB6386"/>
    <w:rsid w:val="00FB77F5"/>
    <w:rsid w:val="00FD03CB"/>
    <w:rsid w:val="16D582AF"/>
    <w:rsid w:val="1C3B1B28"/>
    <w:rsid w:val="5D29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516BD4"/>
  </w:style>
  <w:style w:type="paragraph" w:styleId="Revision">
    <w:name w:val="Revision"/>
    <w:hidden/>
    <w:uiPriority w:val="99"/>
    <w:semiHidden/>
    <w:rsid w:val="00775B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697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4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5AIRPNAIUNRU-931754773-3890</_dlc_DocId>
    <HideFromDelve xmlns="71c5aaf6-e6ce-465b-b873-5148d2a4c105">false</HideFromDelve>
    <_dlc_DocIdUrl xmlns="71c5aaf6-e6ce-465b-b873-5148d2a4c105">
      <Url>https://nokia.sharepoint.com/sites/c5g/security/_layouts/15/DocIdRedir.aspx?ID=5AIRPNAIUNRU-931754773-3890</Url>
      <Description>5AIRPNAIUNRU-931754773-3890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C227697-015F-4107-8990-54C15207334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A2DF2E-B7E8-45C4-A3A5-BA2A5E72FE6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F5A13161-353D-4654-AC46-B7E9B56B3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D484D86-D23E-4573-9E2A-18CDDFA23DD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88D7B7E-E1B6-4C01-B993-1942BDD8F2D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557</Words>
  <Characters>3514</Characters>
  <Application>Microsoft Office Word</Application>
  <DocSecurity>0</DocSecurity>
  <Lines>29</Lines>
  <Paragraphs>8</Paragraphs>
  <ScaleCrop>false</ScaleCrop>
  <Company>3GPP Support Team</Company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</cp:lastModifiedBy>
  <cp:revision>7</cp:revision>
  <cp:lastPrinted>1900-01-01T00:00:00Z</cp:lastPrinted>
  <dcterms:created xsi:type="dcterms:W3CDTF">2023-07-20T17:50:00Z</dcterms:created>
  <dcterms:modified xsi:type="dcterms:W3CDTF">2023-08-07T13:54:00Z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5caa2670-4cc1-404b-8844-1a0991d4bf04</vt:lpwstr>
  </property>
</Properties>
</file>